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03A383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5273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346D2" w:rsidRPr="007346D2">
        <w:rPr>
          <w:b/>
          <w:i/>
          <w:noProof/>
          <w:sz w:val="28"/>
        </w:rPr>
        <w:t>R3-210700</w:t>
      </w:r>
    </w:p>
    <w:p w14:paraId="7CB45193" w14:textId="2DAC336A" w:rsidR="001E41F3" w:rsidRPr="006E08AC" w:rsidRDefault="006F152D" w:rsidP="006E08A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3DCE" w:rsidR="001E41F3" w:rsidRPr="00410371" w:rsidRDefault="00DB2694" w:rsidP="00276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7681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C93F8" w:rsidR="001E41F3" w:rsidRPr="00410371" w:rsidRDefault="007346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7B819" w:rsidR="001E41F3" w:rsidRPr="00410371" w:rsidRDefault="00335B69" w:rsidP="009A5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A5274">
              <w:rPr>
                <w:b/>
                <w:noProof/>
                <w:sz w:val="28"/>
              </w:rPr>
              <w:t>4</w:t>
            </w:r>
            <w:r w:rsidR="00182004">
              <w:rPr>
                <w:b/>
                <w:noProof/>
                <w:sz w:val="28"/>
              </w:rPr>
              <w:t>.</w:t>
            </w:r>
            <w:r w:rsidR="009A52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0FE8A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Pos</w:t>
            </w:r>
            <w:r w:rsidR="00B61F6F">
              <w:rPr>
                <w:noProof/>
              </w:rPr>
              <w:t>i</w:t>
            </w:r>
            <w:r w:rsidRPr="00A01747">
              <w:rPr>
                <w:noProof/>
              </w:rPr>
              <w:t>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5B25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F5471">
              <w:rPr>
                <w:noProof/>
              </w:rPr>
              <w:t>, Qualcomm I</w:t>
            </w:r>
            <w:r w:rsidR="001F5471" w:rsidRPr="00FE4B48">
              <w:rPr>
                <w:noProof/>
              </w:rPr>
              <w:t>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DD2F4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D040C" w14:textId="77777777" w:rsidR="007A3840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29D6DFCA" w14:textId="4FAA404F" w:rsidR="001E41F3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Carrier Agrefation</w:t>
            </w:r>
            <w:r w:rsidRPr="007F5175">
              <w:rPr>
                <w:noProof/>
                <w:lang w:eastAsia="zh-CN"/>
              </w:rPr>
              <w:t xml:space="preserve"> scenario, gNB does not know whether to configure SRS on PCell or SCell</w:t>
            </w:r>
            <w:r>
              <w:rPr>
                <w:noProof/>
                <w:lang w:eastAsia="zh-CN"/>
              </w:rPr>
              <w:t xml:space="preserve"> without LMF indication</w:t>
            </w:r>
            <w:r w:rsidRPr="007F5175">
              <w:rPr>
                <w:noProof/>
                <w:lang w:eastAsia="zh-CN"/>
              </w:rPr>
              <w:t xml:space="preserve">. But LMF would definitely have preference on the frequency band of the SRS in order to request </w:t>
            </w:r>
            <w:r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2CCF9486" w14:textId="77777777" w:rsidR="001F5471" w:rsidRDefault="001F5471" w:rsidP="001F547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E4E20">
              <w:rPr>
                <w:noProof/>
                <w:lang w:eastAsia="zh-CN"/>
              </w:rPr>
              <w:t>multi-RTT positioning</w:t>
            </w:r>
            <w:r>
              <w:rPr>
                <w:noProof/>
                <w:lang w:eastAsia="zh-CN"/>
              </w:rPr>
              <w:t xml:space="preserve"> scenario</w:t>
            </w:r>
            <w:r w:rsidRPr="00CE4E20">
              <w:rPr>
                <w:noProof/>
                <w:lang w:eastAsia="zh-CN"/>
              </w:rPr>
              <w:t xml:space="preserve">, the UL and DL measurements (UE RxTx and gNB RxTx) can only be made </w:t>
            </w:r>
            <w:r>
              <w:rPr>
                <w:noProof/>
                <w:lang w:eastAsia="zh-CN"/>
              </w:rPr>
              <w:t>on the same band in Rel-16. T</w:t>
            </w:r>
            <w:r w:rsidRPr="00CE4E20">
              <w:rPr>
                <w:noProof/>
                <w:lang w:eastAsia="zh-CN"/>
              </w:rPr>
              <w:t>he LMF needs to be able to request a SRS on the same carrier as available for DL PRS</w:t>
            </w:r>
            <w:r>
              <w:rPr>
                <w:noProof/>
                <w:lang w:eastAsia="zh-CN"/>
              </w:rPr>
              <w:t>.</w:t>
            </w:r>
          </w:p>
          <w:p w14:paraId="114C07B0" w14:textId="77777777" w:rsidR="001F5471" w:rsidRDefault="001F5471" w:rsidP="007A384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982E3D9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D6BDE36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5E38AA69" w:rsidR="00072BE9" w:rsidRDefault="00072BE9" w:rsidP="00072B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A055" w:rsidR="001E41F3" w:rsidRDefault="00A01747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17F35" w:rsidR="001E41F3" w:rsidRDefault="000A107E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</w:t>
            </w:r>
            <w:r>
              <w:t>3.1.175, 9.4.5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C55A2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1842F0" w:rsidR="001E41F3" w:rsidRDefault="00145D43" w:rsidP="00684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A3840">
              <w:rPr>
                <w:noProof/>
              </w:rPr>
              <w:t xml:space="preserve">38.455 </w:t>
            </w:r>
            <w:r w:rsidR="007346D2" w:rsidRPr="007346D2">
              <w:rPr>
                <w:noProof/>
              </w:rPr>
              <w:t>0024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1" w:name="OLE_LINK87"/>
      <w:bookmarkStart w:id="2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790BA1DF" w14:textId="77777777" w:rsidR="00A01747" w:rsidRPr="0054226D" w:rsidRDefault="00A01747" w:rsidP="00A01747">
      <w:pPr>
        <w:pStyle w:val="Heading4"/>
      </w:pPr>
      <w:bookmarkStart w:id="3" w:name="_Toc51763863"/>
      <w:bookmarkStart w:id="4" w:name="_Toc52132202"/>
      <w:bookmarkEnd w:id="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3"/>
      <w:bookmarkEnd w:id="4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5D55D432" w:rsidR="006F075E" w:rsidRPr="006F075E" w:rsidRDefault="00E41A58" w:rsidP="007A3840">
            <w:pPr>
              <w:pStyle w:val="TAH"/>
              <w:spacing w:line="0" w:lineRule="atLeast"/>
            </w:pPr>
            <w:ins w:id="5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0E6D0ED9" w:rsidR="006F075E" w:rsidRPr="006F075E" w:rsidRDefault="00E41A58" w:rsidP="007A3840">
            <w:pPr>
              <w:pStyle w:val="TAH"/>
              <w:spacing w:line="0" w:lineRule="atLeast"/>
            </w:pPr>
            <w:bookmarkStart w:id="6" w:name="_GoBack"/>
            <w:ins w:id="7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  <w:bookmarkEnd w:id="6"/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6F152D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15160701" w:rsidR="006F075E" w:rsidRPr="0054226D" w:rsidRDefault="009A5274" w:rsidP="006F152D">
            <w:pPr>
              <w:pStyle w:val="TAL"/>
            </w:pPr>
            <w:r w:rsidRPr="00340015">
              <w:t>C-ifResourceTypePeriodic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6F152D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5D99E8A5" w:rsidR="006F075E" w:rsidRPr="0054226D" w:rsidRDefault="009A5274" w:rsidP="006F152D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6F152D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6F152D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77777777" w:rsidR="006F075E" w:rsidDel="000E49DF" w:rsidRDefault="006F075E" w:rsidP="006F152D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6F152D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Del="000E49DF" w:rsidRDefault="006F075E" w:rsidP="006F152D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2F4DFB5C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98F845A" w14:textId="483F8FAA" w:rsidTr="006F075E">
        <w:trPr>
          <w:jc w:val="center"/>
        </w:trPr>
        <w:tc>
          <w:tcPr>
            <w:tcW w:w="1559" w:type="dxa"/>
          </w:tcPr>
          <w:p w14:paraId="0AD730AC" w14:textId="77777777" w:rsidR="006F075E" w:rsidRPr="00121B57" w:rsidRDefault="006F075E" w:rsidP="006F152D">
            <w:pPr>
              <w:pStyle w:val="TAL"/>
              <w:ind w:leftChars="200" w:left="400"/>
            </w:pPr>
            <w:r>
              <w:t>&gt;&gt;FR1 Bandwidth</w:t>
            </w:r>
          </w:p>
        </w:tc>
        <w:tc>
          <w:tcPr>
            <w:tcW w:w="1059" w:type="dxa"/>
          </w:tcPr>
          <w:p w14:paraId="7C72FBCA" w14:textId="77777777" w:rsidR="006F075E" w:rsidDel="000E49DF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62327542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44C94F00" w14:textId="77777777" w:rsidR="006F075E" w:rsidRPr="00121B57" w:rsidRDefault="006F075E" w:rsidP="006F152D">
            <w:pPr>
              <w:pStyle w:val="TAL"/>
            </w:pPr>
            <w:r w:rsidRPr="00121B57">
              <w:t>ENUMERATED (5, 10, 20, 40, 50, 80, 100, ...)</w:t>
            </w:r>
          </w:p>
        </w:tc>
        <w:tc>
          <w:tcPr>
            <w:tcW w:w="2227" w:type="dxa"/>
          </w:tcPr>
          <w:p w14:paraId="79E88DA9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524F5D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977574E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Del="000E49DF" w:rsidRDefault="006F075E" w:rsidP="006F152D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71E76C38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5D5F5A8" w14:textId="303E01CF" w:rsidTr="006F075E">
        <w:trPr>
          <w:jc w:val="center"/>
        </w:trPr>
        <w:tc>
          <w:tcPr>
            <w:tcW w:w="1559" w:type="dxa"/>
          </w:tcPr>
          <w:p w14:paraId="56F53F70" w14:textId="77777777" w:rsidR="006F075E" w:rsidRPr="00121B57" w:rsidRDefault="006F075E" w:rsidP="006F152D">
            <w:pPr>
              <w:pStyle w:val="TAL"/>
              <w:ind w:leftChars="200" w:left="400"/>
            </w:pPr>
            <w:r>
              <w:t>&gt;&gt;FR2 Bandwidth</w:t>
            </w:r>
          </w:p>
        </w:tc>
        <w:tc>
          <w:tcPr>
            <w:tcW w:w="1059" w:type="dxa"/>
          </w:tcPr>
          <w:p w14:paraId="198FA1B4" w14:textId="77777777" w:rsidR="006F075E" w:rsidDel="000E49DF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363B2D17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173D95C3" w14:textId="77777777" w:rsidR="006F075E" w:rsidRPr="00121B57" w:rsidRDefault="006F075E" w:rsidP="006F152D">
            <w:pPr>
              <w:pStyle w:val="TAL"/>
            </w:pPr>
            <w:r w:rsidRPr="00121B57">
              <w:t>ENUMERATED (50, 100, 200, 400,…)</w:t>
            </w:r>
          </w:p>
        </w:tc>
        <w:tc>
          <w:tcPr>
            <w:tcW w:w="2227" w:type="dxa"/>
          </w:tcPr>
          <w:p w14:paraId="30A71B7A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A76811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5D832E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6F152D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6F152D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6F152D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6F152D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6F152D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6F152D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6F152D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6F152D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6F152D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6F152D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6F152D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6F152D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6F152D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6F152D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116F13A2" w14:textId="77777777" w:rsidR="006F075E" w:rsidDel="000E49DF" w:rsidRDefault="006F075E" w:rsidP="006F152D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6F152D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6F152D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66B219D6" w14:textId="77777777" w:rsidR="006F075E" w:rsidDel="000E49DF" w:rsidRDefault="006F075E" w:rsidP="006F152D">
            <w:pPr>
              <w:pStyle w:val="TAL"/>
            </w:pPr>
            <w:r w:rsidRPr="00121B57">
              <w:t>9</w:t>
            </w:r>
            <w:r>
              <w:t>.3.1.201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6F152D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6F152D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32D8A585" w14:textId="77777777" w:rsidR="006F075E" w:rsidDel="000E49DF" w:rsidRDefault="006F075E" w:rsidP="006F152D">
            <w:pPr>
              <w:pStyle w:val="TAL"/>
            </w:pPr>
            <w:r w:rsidRPr="00121B57">
              <w:t>9.</w:t>
            </w:r>
            <w:r>
              <w:t>3.1.202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1C40" w:rsidRPr="0054226D" w:rsidDel="000E49DF" w14:paraId="6D8A94E3" w14:textId="77777777" w:rsidTr="006F075E">
        <w:trPr>
          <w:jc w:val="center"/>
          <w:ins w:id="8" w:author="Huawei" w:date="2020-10-15T20:22:00Z"/>
        </w:trPr>
        <w:tc>
          <w:tcPr>
            <w:tcW w:w="1559" w:type="dxa"/>
          </w:tcPr>
          <w:p w14:paraId="6C381C1B" w14:textId="368FC1D3" w:rsidR="00EE1C40" w:rsidRPr="00121B57" w:rsidRDefault="00EE1C40" w:rsidP="00EE1C40">
            <w:pPr>
              <w:pStyle w:val="TAL"/>
              <w:rPr>
                <w:ins w:id="9" w:author="Huawei" w:date="2020-10-15T20:22:00Z"/>
              </w:rPr>
            </w:pPr>
            <w:ins w:id="10" w:author="Huawei" w:date="2020-10-15T20:22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3F9B2A99" w14:textId="440B99C3" w:rsidR="00EE1C40" w:rsidRPr="00121B57" w:rsidRDefault="00EE1C40" w:rsidP="00EE1C40">
            <w:pPr>
              <w:pStyle w:val="TAL"/>
              <w:rPr>
                <w:ins w:id="11" w:author="Huawei" w:date="2020-10-15T20:22:00Z"/>
              </w:rPr>
            </w:pPr>
            <w:ins w:id="12" w:author="Huawei" w:date="2020-10-15T20:22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3EBE13E9" w14:textId="77777777" w:rsidR="00EE1C40" w:rsidRPr="0054226D" w:rsidDel="000E49DF" w:rsidRDefault="00EE1C40" w:rsidP="00EE1C40">
            <w:pPr>
              <w:pStyle w:val="TAL"/>
              <w:rPr>
                <w:ins w:id="13" w:author="Huawei" w:date="2020-10-15T20:22:00Z"/>
              </w:rPr>
            </w:pPr>
          </w:p>
        </w:tc>
        <w:tc>
          <w:tcPr>
            <w:tcW w:w="1963" w:type="dxa"/>
          </w:tcPr>
          <w:p w14:paraId="0C16AD14" w14:textId="77777777" w:rsidR="00EE1C40" w:rsidRPr="00A01747" w:rsidRDefault="00EE1C40" w:rsidP="00EE1C40">
            <w:pPr>
              <w:pStyle w:val="TAL"/>
              <w:rPr>
                <w:ins w:id="14" w:author="Huawei" w:date="2020-10-15T20:22:00Z"/>
              </w:rPr>
            </w:pPr>
            <w:ins w:id="15" w:author="Huawei" w:date="2020-10-15T20:22:00Z">
              <w:r w:rsidRPr="00A01747">
                <w:t>INTEGER(0..3279165)</w:t>
              </w:r>
            </w:ins>
          </w:p>
          <w:p w14:paraId="1D0EB3CE" w14:textId="78C0D93B" w:rsidR="00EE1C40" w:rsidRPr="00121B57" w:rsidRDefault="00EE1C40" w:rsidP="00EE1C40">
            <w:pPr>
              <w:pStyle w:val="TAL"/>
              <w:rPr>
                <w:ins w:id="16" w:author="Huawei" w:date="2020-10-15T20:22:00Z"/>
              </w:rPr>
            </w:pPr>
          </w:p>
        </w:tc>
        <w:tc>
          <w:tcPr>
            <w:tcW w:w="2227" w:type="dxa"/>
          </w:tcPr>
          <w:p w14:paraId="4DA697E1" w14:textId="77777777" w:rsidR="002A359C" w:rsidRDefault="002A359C" w:rsidP="00EE1C40">
            <w:pPr>
              <w:pStyle w:val="TAL"/>
              <w:rPr>
                <w:rFonts w:eastAsia="SimSun"/>
                <w:bCs/>
                <w:lang w:eastAsia="zh-CN"/>
              </w:rPr>
            </w:pPr>
            <w:ins w:id="17" w:author="Huawei" w:date="2020-10-15T20:22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5814975D" w14:textId="0B1D74F9" w:rsidR="00EE1C40" w:rsidRPr="008F1065" w:rsidDel="000E49DF" w:rsidRDefault="00EE1C40" w:rsidP="00EE1C40">
            <w:pPr>
              <w:pStyle w:val="TAL"/>
              <w:rPr>
                <w:ins w:id="18" w:author="Huawei" w:date="2020-10-15T20:22:00Z"/>
                <w:rFonts w:eastAsia="SimSun"/>
                <w:bCs/>
                <w:lang w:eastAsia="zh-CN"/>
              </w:rPr>
            </w:pPr>
            <w:ins w:id="19" w:author="Huawei" w:date="2020-10-15T20:22:00Z">
              <w:r w:rsidRPr="00A01747">
                <w:rPr>
                  <w:rFonts w:eastAsia="SimSun"/>
                  <w:bCs/>
                  <w:lang w:eastAsia="zh-CN"/>
                </w:rPr>
                <w:t>The centre frequency of SRS transmission bandwidth.</w:t>
              </w:r>
            </w:ins>
          </w:p>
        </w:tc>
        <w:tc>
          <w:tcPr>
            <w:tcW w:w="984" w:type="dxa"/>
          </w:tcPr>
          <w:p w14:paraId="28FFA719" w14:textId="0F7F009A" w:rsidR="00EE1C40" w:rsidRPr="008F1065" w:rsidDel="000E49DF" w:rsidRDefault="00EE1C40" w:rsidP="00EE1C40">
            <w:pPr>
              <w:pStyle w:val="TAL"/>
              <w:rPr>
                <w:ins w:id="20" w:author="Huawei" w:date="2020-10-15T20:22:00Z"/>
                <w:rFonts w:eastAsia="SimSun"/>
                <w:bCs/>
                <w:lang w:eastAsia="zh-CN"/>
              </w:rPr>
            </w:pPr>
            <w:ins w:id="21" w:author="Huawei" w:date="2020-10-15T20:22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2BA3B87" w14:textId="1646C853" w:rsidR="00EE1C40" w:rsidRPr="008F1065" w:rsidDel="000E49DF" w:rsidRDefault="00EE1C40" w:rsidP="00EE1C40">
            <w:pPr>
              <w:pStyle w:val="TAL"/>
              <w:rPr>
                <w:ins w:id="22" w:author="Huawei" w:date="2020-10-15T20:22:00Z"/>
                <w:rFonts w:eastAsia="SimSun"/>
                <w:bCs/>
                <w:lang w:eastAsia="zh-CN"/>
              </w:rPr>
            </w:pPr>
            <w:ins w:id="23" w:author="Huawei" w:date="2020-10-15T20:22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</w:tbl>
    <w:p w14:paraId="427FE11F" w14:textId="77777777" w:rsidR="009A5274" w:rsidRPr="00340015" w:rsidRDefault="009A5274" w:rsidP="009A5274">
      <w:pPr>
        <w:rPr>
          <w:b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A5274" w:rsidRPr="00340015" w14:paraId="39F65DCF" w14:textId="77777777" w:rsidTr="00044A7B">
        <w:tc>
          <w:tcPr>
            <w:tcW w:w="3549" w:type="dxa"/>
          </w:tcPr>
          <w:p w14:paraId="3EEC43F8" w14:textId="77777777" w:rsidR="009A5274" w:rsidRPr="00340015" w:rsidRDefault="009A5274" w:rsidP="00044A7B">
            <w:pPr>
              <w:pStyle w:val="TAH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08F8558B" w14:textId="77777777" w:rsidR="009A5274" w:rsidRPr="00340015" w:rsidRDefault="009A5274" w:rsidP="00044A7B">
            <w:pPr>
              <w:pStyle w:val="TAH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9A5274" w:rsidRPr="00340015" w14:paraId="3FD02240" w14:textId="77777777" w:rsidTr="00044A7B">
        <w:tc>
          <w:tcPr>
            <w:tcW w:w="3549" w:type="dxa"/>
          </w:tcPr>
          <w:p w14:paraId="3B799D66" w14:textId="77777777" w:rsidR="009A5274" w:rsidRPr="00340015" w:rsidRDefault="009A5274" w:rsidP="00044A7B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43982BAB" w14:textId="77777777" w:rsidR="009A5274" w:rsidRPr="00340015" w:rsidRDefault="009A5274" w:rsidP="00044A7B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4F00DDD8" w14:textId="77777777" w:rsidR="009A5274" w:rsidRDefault="009A5274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A01747" w:rsidRPr="00707B3F" w14:paraId="33A3FE15" w14:textId="77777777" w:rsidTr="006F152D">
        <w:tc>
          <w:tcPr>
            <w:tcW w:w="3549" w:type="dxa"/>
          </w:tcPr>
          <w:p w14:paraId="7D75BB28" w14:textId="77777777" w:rsidR="00A01747" w:rsidRPr="002F771A" w:rsidRDefault="00A01747" w:rsidP="006F152D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899E99D" w14:textId="77777777" w:rsidR="00A01747" w:rsidRPr="002F771A" w:rsidRDefault="00A01747" w:rsidP="006F152D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A01747" w:rsidRPr="00707B3F" w14:paraId="7D97C3E2" w14:textId="77777777" w:rsidTr="006F152D">
        <w:tc>
          <w:tcPr>
            <w:tcW w:w="3549" w:type="dxa"/>
          </w:tcPr>
          <w:p w14:paraId="3557417F" w14:textId="77777777" w:rsidR="00A01747" w:rsidRPr="002F771A" w:rsidRDefault="00A01747" w:rsidP="006F152D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6F78851E" w14:textId="77777777" w:rsidR="00A01747" w:rsidRPr="002F771A" w:rsidRDefault="00A01747" w:rsidP="006F152D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A01747" w:rsidRPr="00707B3F" w14:paraId="08926AEE" w14:textId="77777777" w:rsidTr="006F152D">
        <w:tc>
          <w:tcPr>
            <w:tcW w:w="3549" w:type="dxa"/>
          </w:tcPr>
          <w:p w14:paraId="4242BC33" w14:textId="77777777" w:rsidR="00A01747" w:rsidRPr="002F771A" w:rsidRDefault="00A01747" w:rsidP="006F152D">
            <w:pPr>
              <w:pStyle w:val="TAL"/>
            </w:pP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</w:p>
        </w:tc>
        <w:tc>
          <w:tcPr>
            <w:tcW w:w="5670" w:type="dxa"/>
          </w:tcPr>
          <w:p w14:paraId="153AB730" w14:textId="77777777" w:rsidR="00A01747" w:rsidRPr="002F771A" w:rsidRDefault="00A01747" w:rsidP="006F152D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0C60ED0" w14:textId="77777777" w:rsidR="006F075E" w:rsidRDefault="006F075E" w:rsidP="006F075E">
      <w:pPr>
        <w:rPr>
          <w:b/>
          <w:lang w:val="en-US"/>
        </w:rPr>
      </w:pPr>
    </w:p>
    <w:p w14:paraId="6E526D0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2D5D10" w14:textId="77777777" w:rsidR="006F075E" w:rsidRPr="00EA5FA7" w:rsidRDefault="006F075E" w:rsidP="006F075E">
      <w:pPr>
        <w:pStyle w:val="PL"/>
        <w:rPr>
          <w:noProof w:val="0"/>
          <w:snapToGrid w:val="0"/>
        </w:rPr>
      </w:pPr>
    </w:p>
    <w:p w14:paraId="46581F9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355CEC6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DEA4A62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034843F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9C214EA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25A93F69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8F25E4F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518DB42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5A055A9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302F056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2CAF911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FC1FB9C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FDE61DE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15D6574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709EAE2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284AE7B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726580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50B2ED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9103648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DFF5BFE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8791895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8B0E8F7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5E62797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989C038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4A0018E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9687CED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88D6FDB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750903A4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5DD97AC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1108D4E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309D1DD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2AC4CDAC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B1316C7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65DB23A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38B1E0E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B0CE7C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923F429" w14:textId="77777777" w:rsidR="001A227E" w:rsidRPr="00EA5FA7" w:rsidRDefault="001A227E" w:rsidP="001A227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35ABE4E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5B43A860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D9F563F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4BC93E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18265FA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28EDAB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D68C551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776693EB" w14:textId="77777777" w:rsidR="001A227E" w:rsidRPr="00EA5FA7" w:rsidRDefault="001A227E" w:rsidP="001A227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54587A5" w14:textId="77777777" w:rsidR="001A227E" w:rsidRPr="00EA5FA7" w:rsidRDefault="001A227E" w:rsidP="001A227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771A6B9" w14:textId="77777777" w:rsidR="001A227E" w:rsidRPr="00EA5FA7" w:rsidRDefault="001A227E" w:rsidP="001A227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E15E29E" w14:textId="77777777" w:rsidR="001A227E" w:rsidRPr="00EA5FA7" w:rsidRDefault="001A227E" w:rsidP="001A227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8A3B850" w14:textId="77777777" w:rsidR="001A227E" w:rsidRPr="005C1E01" w:rsidRDefault="001A227E" w:rsidP="001A227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BE2CB14" w14:textId="77777777" w:rsidR="001A227E" w:rsidRDefault="001A227E" w:rsidP="001A227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69574F6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EB4F223" w14:textId="77777777" w:rsidR="001A227E" w:rsidRPr="00A55ED4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EB9EA5A" w14:textId="77777777" w:rsidR="001A227E" w:rsidRPr="00A55ED4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4D605D08" w14:textId="77777777" w:rsidR="001A227E" w:rsidRPr="00A55ED4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4DDC9B0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B8F06E1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907CA71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AEE2FAF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EA83639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63506E5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3B563F08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6BCE673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47E1D418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id-CurrentQoSParaSetIndex,</w:t>
      </w:r>
    </w:p>
    <w:p w14:paraId="3D92828C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8A708EE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7B0E64A7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23864D5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8813D7B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1208C80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8BAC4DF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01F6599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F89561A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02B91424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114663C0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546D78D8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6C1DAE0" w14:textId="77777777" w:rsidR="001A227E" w:rsidRDefault="001A227E" w:rsidP="001A227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5F68623" w14:textId="77777777" w:rsidR="001A227E" w:rsidRPr="00E52955" w:rsidRDefault="001A227E" w:rsidP="001A227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D84C07B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8D931BC" w14:textId="77777777" w:rsidR="001A227E" w:rsidRDefault="001A227E" w:rsidP="001A22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F55C74C" w14:textId="77777777" w:rsidR="001A227E" w:rsidRDefault="001A227E" w:rsidP="001A227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8CB8BD1" w14:textId="77777777" w:rsidR="001A227E" w:rsidRDefault="001A227E" w:rsidP="001A227E">
      <w:pPr>
        <w:pStyle w:val="PL"/>
      </w:pPr>
      <w:r>
        <w:tab/>
        <w:t>id-NPNBroadcastInformation,</w:t>
      </w:r>
    </w:p>
    <w:p w14:paraId="33BFCFA1" w14:textId="77777777" w:rsidR="001A227E" w:rsidRPr="0006035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08D3352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23F6B6D8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4AD13F14" w14:textId="77777777" w:rsidR="001A227E" w:rsidRDefault="001A227E" w:rsidP="001A227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86DCE76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79669CD" w14:textId="77777777" w:rsidR="001A227E" w:rsidRDefault="001A227E" w:rsidP="001A227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30658449" w14:textId="77777777" w:rsidR="001A227E" w:rsidRDefault="001A227E" w:rsidP="001A227E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190C1CE" w14:textId="77777777" w:rsidR="001A227E" w:rsidRDefault="001A227E" w:rsidP="001A227E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114E86B4" w14:textId="06640CC4" w:rsidR="006F075E" w:rsidRDefault="006F075E" w:rsidP="006F075E">
      <w:pPr>
        <w:pStyle w:val="PL"/>
        <w:rPr>
          <w:lang w:val="sv-SE" w:eastAsia="zh-CN"/>
        </w:rPr>
      </w:pPr>
      <w:ins w:id="24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7BA15E62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78AEC28B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36A52E4" w14:textId="77777777" w:rsidR="001A227E" w:rsidRPr="00340015" w:rsidRDefault="001A227E" w:rsidP="001A227E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0FAF389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65D882A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3D3D9258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E240C29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7F38B10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B79B2D2" w14:textId="652ABC8D" w:rsidR="00A01747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CDF2C2" w14:textId="77777777" w:rsidR="00A01747" w:rsidRDefault="00A01747" w:rsidP="00A01747">
      <w:pPr>
        <w:pStyle w:val="PL"/>
        <w:rPr>
          <w:rFonts w:eastAsia="SimSun"/>
          <w:snapToGrid w:val="0"/>
        </w:rPr>
      </w:pPr>
    </w:p>
    <w:p w14:paraId="55E6FFD3" w14:textId="77777777" w:rsidR="00A01747" w:rsidRDefault="00A01747" w:rsidP="00A01747">
      <w:pPr>
        <w:pStyle w:val="PL"/>
        <w:rPr>
          <w:ins w:id="25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1C1C1B67" w14:textId="32796742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26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27" w:author="Huawei" w:date="2020-10-15T15:07:00Z">
        <w:r w:rsidR="006D37D9">
          <w:rPr>
            <w:rFonts w:eastAsia="SimSun"/>
            <w:snapToGrid w:val="0"/>
          </w:rPr>
          <w:t>ignore</w:t>
        </w:r>
      </w:ins>
      <w:ins w:id="28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29" w:author="Huawei" w:date="2020-10-14T20:30:00Z">
        <w:r>
          <w:rPr>
            <w:rFonts w:eastAsia="SimSun"/>
            <w:snapToGrid w:val="0"/>
          </w:rPr>
          <w:t>SrsFrequency</w:t>
        </w:r>
      </w:ins>
      <w:ins w:id="30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31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01B797B6" w14:textId="77777777" w:rsidR="001A227E" w:rsidRDefault="001A227E" w:rsidP="001A227E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041A72F" w14:textId="77777777" w:rsidR="001A227E" w:rsidRDefault="001A227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32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3" w:author="Huawei2021010113" w:date="2021-01-14T2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53572E0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34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5" w:author="Huawei2021010113" w:date="2021-01-14T20:03:00Z">
            <w:rPr>
              <w:noProof w:val="0"/>
              <w:snapToGrid w:val="0"/>
            </w:rPr>
          </w:rPrChange>
        </w:rPr>
        <w:t>--</w:t>
      </w:r>
    </w:p>
    <w:p w14:paraId="5E84DDC1" w14:textId="77777777" w:rsidR="006F075E" w:rsidRPr="006301C4" w:rsidRDefault="006F075E" w:rsidP="006F075E">
      <w:pPr>
        <w:pStyle w:val="PL"/>
        <w:outlineLvl w:val="3"/>
        <w:rPr>
          <w:noProof w:val="0"/>
          <w:snapToGrid w:val="0"/>
          <w:lang w:val="fr-FR"/>
          <w:rPrChange w:id="36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7" w:author="Huawei2021010113" w:date="2021-01-14T20:03:00Z">
            <w:rPr>
              <w:noProof w:val="0"/>
              <w:snapToGrid w:val="0"/>
            </w:rPr>
          </w:rPrChange>
        </w:rPr>
        <w:t>-- IEs</w:t>
      </w:r>
    </w:p>
    <w:p w14:paraId="2A3C21E9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38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9" w:author="Huawei2021010113" w:date="2021-01-14T20:03:00Z">
            <w:rPr>
              <w:noProof w:val="0"/>
              <w:snapToGrid w:val="0"/>
            </w:rPr>
          </w:rPrChange>
        </w:rPr>
        <w:t>--</w:t>
      </w:r>
    </w:p>
    <w:p w14:paraId="5FEDB797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40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41" w:author="Huawei2021010113" w:date="2021-01-14T2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DA914CA" w14:textId="77777777" w:rsidR="006F075E" w:rsidRPr="006301C4" w:rsidRDefault="006F075E" w:rsidP="006F075E">
      <w:pPr>
        <w:pStyle w:val="PL"/>
        <w:rPr>
          <w:rFonts w:eastAsia="SimSun"/>
          <w:snapToGrid w:val="0"/>
          <w:lang w:val="fr-FR"/>
          <w:rPrChange w:id="42" w:author="Huawei2021010113" w:date="2021-01-14T20:03:00Z">
            <w:rPr>
              <w:rFonts w:eastAsia="SimSun"/>
              <w:snapToGrid w:val="0"/>
            </w:rPr>
          </w:rPrChange>
        </w:rPr>
      </w:pPr>
    </w:p>
    <w:p w14:paraId="1A8F69AB" w14:textId="77777777" w:rsidR="006F075E" w:rsidRPr="006301C4" w:rsidRDefault="006F075E" w:rsidP="006F075E">
      <w:pPr>
        <w:pStyle w:val="PL"/>
        <w:rPr>
          <w:rFonts w:eastAsia="SimSun"/>
          <w:snapToGrid w:val="0"/>
          <w:lang w:val="fr-FR"/>
          <w:rPrChange w:id="43" w:author="Huawei2021010113" w:date="2021-01-14T20:03:00Z">
            <w:rPr>
              <w:rFonts w:eastAsia="SimSun"/>
              <w:snapToGrid w:val="0"/>
            </w:rPr>
          </w:rPrChange>
        </w:rPr>
      </w:pPr>
      <w:r w:rsidRPr="006301C4">
        <w:rPr>
          <w:rFonts w:eastAsia="SimSun"/>
          <w:snapToGrid w:val="0"/>
          <w:lang w:val="fr-FR"/>
          <w:rPrChange w:id="44" w:author="Huawei2021010113" w:date="2021-01-14T20:03:00Z">
            <w:rPr>
              <w:rFonts w:eastAsia="SimSun"/>
              <w:snapToGrid w:val="0"/>
            </w:rPr>
          </w:rPrChange>
        </w:rPr>
        <w:t>id-Cause</w:t>
      </w:r>
      <w:r w:rsidRPr="006301C4">
        <w:rPr>
          <w:rFonts w:eastAsia="SimSun"/>
          <w:snapToGrid w:val="0"/>
          <w:lang w:val="fr-FR"/>
          <w:rPrChange w:id="45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46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47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48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49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0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1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2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3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4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5" w:author="Huawei2021010113" w:date="2021-01-14T20:03:00Z">
            <w:rPr>
              <w:rFonts w:eastAsia="SimSun"/>
              <w:snapToGrid w:val="0"/>
            </w:rPr>
          </w:rPrChange>
        </w:rPr>
        <w:tab/>
        <w:t>ProtocolIE-ID ::= 0</w:t>
      </w:r>
    </w:p>
    <w:p w14:paraId="0AD588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CD91C3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01CA5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5F898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D1126C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60A75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AB59EDE" w14:textId="5ABB9ABD" w:rsidR="006F075E" w:rsidRDefault="006F075E" w:rsidP="006F075E">
      <w:pPr>
        <w:pStyle w:val="PL"/>
        <w:rPr>
          <w:rFonts w:eastAsia="SimSun"/>
          <w:snapToGrid w:val="0"/>
        </w:rPr>
      </w:pPr>
    </w:p>
    <w:p w14:paraId="5A755A0B" w14:textId="77777777" w:rsidR="00BE3E63" w:rsidRDefault="00BE3E63" w:rsidP="00BE3E6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2C3AD2" w14:textId="77777777" w:rsidR="00BE3E63" w:rsidRDefault="00BE3E63" w:rsidP="006F075E">
      <w:pPr>
        <w:pStyle w:val="PL"/>
        <w:rPr>
          <w:rFonts w:eastAsia="SimSun"/>
          <w:snapToGrid w:val="0"/>
        </w:rPr>
      </w:pPr>
    </w:p>
    <w:p w14:paraId="240D8D71" w14:textId="77777777" w:rsidR="00BE3E63" w:rsidRDefault="00BE3E63" w:rsidP="00BE3E6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6F7F9A6" w14:textId="77777777" w:rsidR="00BE3E63" w:rsidRPr="000C0103" w:rsidRDefault="00BE3E63" w:rsidP="00BE3E6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23127B9" w14:textId="77777777" w:rsidR="00BE3E63" w:rsidRPr="000C0103" w:rsidRDefault="00BE3E63" w:rsidP="00BE3E6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2CDDCEB" w14:textId="77777777" w:rsidR="00BE3E63" w:rsidRDefault="00BE3E63" w:rsidP="00BE3E6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EA0EEBF" w14:textId="77777777" w:rsidR="00BE3E63" w:rsidRDefault="00BE3E63" w:rsidP="00BE3E6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7EF40B3F" w14:textId="77777777" w:rsidR="00BE3E63" w:rsidRDefault="00BE3E63" w:rsidP="00BE3E6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DD9754A" w14:textId="5420C677" w:rsidR="00BE3E63" w:rsidRDefault="00BE3E63" w:rsidP="00BE3E63">
      <w:pPr>
        <w:pStyle w:val="PL"/>
        <w:snapToGrid w:val="0"/>
        <w:rPr>
          <w:ins w:id="56" w:author="Huawei" w:date="2020-10-14T20:47:00Z"/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F0FA82F" w14:textId="69F31133" w:rsidR="006F075E" w:rsidRDefault="006F075E" w:rsidP="006F075E">
      <w:pPr>
        <w:pStyle w:val="PL"/>
        <w:rPr>
          <w:noProof w:val="0"/>
          <w:snapToGrid w:val="0"/>
        </w:rPr>
      </w:pPr>
      <w:ins w:id="57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ProtocolIE-ID ::= </w:t>
        </w:r>
      </w:ins>
      <w:ins w:id="58" w:author="Huawei_20201019" w:date="2020-10-19T11:43:00Z">
        <w:r w:rsidR="00072BE9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77C67" w14:textId="77777777" w:rsidR="00272DC9" w:rsidRDefault="00272DC9">
      <w:r>
        <w:separator/>
      </w:r>
    </w:p>
  </w:endnote>
  <w:endnote w:type="continuationSeparator" w:id="0">
    <w:p w14:paraId="2974172B" w14:textId="77777777" w:rsidR="00272DC9" w:rsidRDefault="0027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95FA8" w14:textId="77777777" w:rsidR="00272DC9" w:rsidRDefault="00272DC9">
      <w:r>
        <w:separator/>
      </w:r>
    </w:p>
  </w:footnote>
  <w:footnote w:type="continuationSeparator" w:id="0">
    <w:p w14:paraId="3A321B8D" w14:textId="77777777" w:rsidR="00272DC9" w:rsidRDefault="00272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152D" w:rsidRDefault="006F15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F152D" w:rsidRDefault="006F15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F152D" w:rsidRDefault="006F15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F152D" w:rsidRDefault="006F15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010113">
    <w15:presenceInfo w15:providerId="None" w15:userId="Huawei2021010113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C5"/>
    <w:rsid w:val="00072BE9"/>
    <w:rsid w:val="000A107E"/>
    <w:rsid w:val="000A6394"/>
    <w:rsid w:val="000B7FED"/>
    <w:rsid w:val="000C038A"/>
    <w:rsid w:val="000C6598"/>
    <w:rsid w:val="000D101F"/>
    <w:rsid w:val="000D44B3"/>
    <w:rsid w:val="00145D43"/>
    <w:rsid w:val="00182004"/>
    <w:rsid w:val="00192C46"/>
    <w:rsid w:val="001A08B3"/>
    <w:rsid w:val="001A227E"/>
    <w:rsid w:val="001A7B60"/>
    <w:rsid w:val="001A7FB0"/>
    <w:rsid w:val="001B52F0"/>
    <w:rsid w:val="001B7A65"/>
    <w:rsid w:val="001D1E08"/>
    <w:rsid w:val="001E41F3"/>
    <w:rsid w:val="001F5471"/>
    <w:rsid w:val="0026004D"/>
    <w:rsid w:val="002640DD"/>
    <w:rsid w:val="00272DC9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E472E"/>
    <w:rsid w:val="00305409"/>
    <w:rsid w:val="003172DA"/>
    <w:rsid w:val="00335B69"/>
    <w:rsid w:val="00352731"/>
    <w:rsid w:val="003609EF"/>
    <w:rsid w:val="0036231A"/>
    <w:rsid w:val="00374DD4"/>
    <w:rsid w:val="00380B2E"/>
    <w:rsid w:val="0039065D"/>
    <w:rsid w:val="003E1A36"/>
    <w:rsid w:val="00410371"/>
    <w:rsid w:val="004242F1"/>
    <w:rsid w:val="004A4766"/>
    <w:rsid w:val="004A4D1A"/>
    <w:rsid w:val="004B75B7"/>
    <w:rsid w:val="004C671B"/>
    <w:rsid w:val="0051580D"/>
    <w:rsid w:val="0052158F"/>
    <w:rsid w:val="00547111"/>
    <w:rsid w:val="00592D74"/>
    <w:rsid w:val="005E2C44"/>
    <w:rsid w:val="00621188"/>
    <w:rsid w:val="006257ED"/>
    <w:rsid w:val="006301C4"/>
    <w:rsid w:val="00662AF6"/>
    <w:rsid w:val="00665C47"/>
    <w:rsid w:val="00684364"/>
    <w:rsid w:val="00695808"/>
    <w:rsid w:val="006B46FB"/>
    <w:rsid w:val="006D37D9"/>
    <w:rsid w:val="006E08AC"/>
    <w:rsid w:val="006E21FB"/>
    <w:rsid w:val="006F075E"/>
    <w:rsid w:val="006F152D"/>
    <w:rsid w:val="007346D2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D122E"/>
    <w:rsid w:val="007D6A07"/>
    <w:rsid w:val="007F7259"/>
    <w:rsid w:val="008040A8"/>
    <w:rsid w:val="008057D0"/>
    <w:rsid w:val="008270DE"/>
    <w:rsid w:val="008279FA"/>
    <w:rsid w:val="008626E7"/>
    <w:rsid w:val="00870EE7"/>
    <w:rsid w:val="00884AD8"/>
    <w:rsid w:val="008863B9"/>
    <w:rsid w:val="008A45A6"/>
    <w:rsid w:val="008A6071"/>
    <w:rsid w:val="008E5D47"/>
    <w:rsid w:val="008F3789"/>
    <w:rsid w:val="008F686C"/>
    <w:rsid w:val="008F69B2"/>
    <w:rsid w:val="009148DE"/>
    <w:rsid w:val="00917C17"/>
    <w:rsid w:val="00941E30"/>
    <w:rsid w:val="009777D9"/>
    <w:rsid w:val="00991B88"/>
    <w:rsid w:val="009A5274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7671C"/>
    <w:rsid w:val="00A92CA9"/>
    <w:rsid w:val="00AA2CBC"/>
    <w:rsid w:val="00AB3E3B"/>
    <w:rsid w:val="00AC5820"/>
    <w:rsid w:val="00AD1CD8"/>
    <w:rsid w:val="00B258BB"/>
    <w:rsid w:val="00B61F6F"/>
    <w:rsid w:val="00B67B97"/>
    <w:rsid w:val="00B968C8"/>
    <w:rsid w:val="00BA3EC5"/>
    <w:rsid w:val="00BA51D9"/>
    <w:rsid w:val="00BB5DFC"/>
    <w:rsid w:val="00BC338B"/>
    <w:rsid w:val="00BD279D"/>
    <w:rsid w:val="00BD6BB8"/>
    <w:rsid w:val="00BE3E63"/>
    <w:rsid w:val="00C01B88"/>
    <w:rsid w:val="00C04B78"/>
    <w:rsid w:val="00C058BA"/>
    <w:rsid w:val="00C54D25"/>
    <w:rsid w:val="00C54FCE"/>
    <w:rsid w:val="00C66BA2"/>
    <w:rsid w:val="00C80180"/>
    <w:rsid w:val="00C95985"/>
    <w:rsid w:val="00CA5CFF"/>
    <w:rsid w:val="00CC0A7D"/>
    <w:rsid w:val="00CC5026"/>
    <w:rsid w:val="00CC68D0"/>
    <w:rsid w:val="00CE1B7A"/>
    <w:rsid w:val="00D00E2B"/>
    <w:rsid w:val="00D03F9A"/>
    <w:rsid w:val="00D06D51"/>
    <w:rsid w:val="00D24991"/>
    <w:rsid w:val="00D50255"/>
    <w:rsid w:val="00D66520"/>
    <w:rsid w:val="00DB2694"/>
    <w:rsid w:val="00DE34CF"/>
    <w:rsid w:val="00E13F3D"/>
    <w:rsid w:val="00E34898"/>
    <w:rsid w:val="00E41A58"/>
    <w:rsid w:val="00E81A48"/>
    <w:rsid w:val="00EB09B7"/>
    <w:rsid w:val="00EB7FE6"/>
    <w:rsid w:val="00ED51F7"/>
    <w:rsid w:val="00EE1C40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744E-BB86-45CB-9A7C-C87672F0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1338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Huawei2021010113</cp:lastModifiedBy>
  <cp:revision>3</cp:revision>
  <cp:lastPrinted>1899-12-31T23:00:00Z</cp:lastPrinted>
  <dcterms:created xsi:type="dcterms:W3CDTF">2021-01-14T19:03:00Z</dcterms:created>
  <dcterms:modified xsi:type="dcterms:W3CDTF">2021-01-14T19:04:00Z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